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1F57C4BA"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7F3617" w:rsidRPr="007F3617">
        <w:rPr>
          <w:b/>
          <w:noProof/>
          <w:sz w:val="24"/>
        </w:rPr>
        <w:t>C4-244295</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E24B9" w:rsidR="001E41F3" w:rsidRPr="00410371" w:rsidRDefault="00FC434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46604">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58A5E" w:rsidR="001E41F3" w:rsidRPr="00410371" w:rsidRDefault="00FC4345" w:rsidP="00C71DC6">
            <w:pPr>
              <w:pStyle w:val="CRCoverPage"/>
              <w:spacing w:after="0"/>
              <w:jc w:val="center"/>
              <w:rPr>
                <w:noProof/>
              </w:rPr>
            </w:pPr>
            <w:r w:rsidRPr="00FC4345">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96A91">
        <w:trPr>
          <w:trHeight w:val="216"/>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24225" w:rsidR="001E41F3" w:rsidRDefault="00846604">
            <w:pPr>
              <w:pStyle w:val="CRCoverPage"/>
              <w:spacing w:after="0"/>
              <w:ind w:left="100"/>
              <w:rPr>
                <w:noProof/>
              </w:rPr>
            </w:pPr>
            <w:r w:rsidRPr="00846604">
              <w:t xml:space="preserve">Clarification </w:t>
            </w:r>
            <w:r w:rsidR="00430350">
              <w:t>on</w:t>
            </w:r>
            <w:r w:rsidRPr="00846604">
              <w:t xml:space="preserve"> the </w:t>
            </w:r>
            <w:r w:rsidR="00A00D64">
              <w:t>O</w:t>
            </w:r>
            <w:r w:rsidR="00A00D64" w:rsidRPr="00846604">
              <w:t xml:space="preserve">riginating </w:t>
            </w:r>
            <w:r w:rsidRPr="00846604">
              <w:t>Network ID header</w:t>
            </w:r>
            <w:r w:rsidR="00A00D64">
              <w:t xml:space="preserve">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BF411" w:rsidR="001E41F3" w:rsidRDefault="00A00D64">
            <w:pPr>
              <w:pStyle w:val="CRCoverPage"/>
              <w:spacing w:after="0"/>
              <w:ind w:left="100"/>
              <w:rPr>
                <w:noProof/>
              </w:rPr>
            </w:pPr>
            <w:r>
              <w:t>TEI19_</w:t>
            </w:r>
            <w:r>
              <w:rPr>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98F20" w:rsidR="001E41F3" w:rsidRPr="003D1943" w:rsidRDefault="0084660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FC4345">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90487" w:rsidR="001E41F3" w:rsidRDefault="007F78BA">
            <w:pPr>
              <w:pStyle w:val="CRCoverPage"/>
              <w:spacing w:after="0"/>
              <w:ind w:left="100"/>
              <w:rPr>
                <w:noProof/>
              </w:rPr>
            </w:pPr>
            <w:r>
              <w:rPr>
                <w:noProof/>
              </w:rPr>
              <w:t>It is unclear in</w:t>
            </w:r>
            <w:r w:rsidR="009A41E8">
              <w:rPr>
                <w:noProof/>
              </w:rPr>
              <w:t xml:space="preserve"> the case of indirect network sharing which PLMN ID shall be used when the </w:t>
            </w:r>
            <w:r w:rsidR="00B40C8E">
              <w:rPr>
                <w:noProof/>
              </w:rPr>
              <w:t xml:space="preserve">NF service consumer at the hosting operator's Network sends </w:t>
            </w:r>
            <w:r w:rsidR="005374FA">
              <w:rPr>
                <w:noProof/>
              </w:rPr>
              <w:t>an HTTP message to the NF service producer at the participating operator</w:t>
            </w:r>
            <w:r w:rsidR="00350D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0147E" w:rsidR="001E41F3" w:rsidRDefault="00573321">
            <w:pPr>
              <w:pStyle w:val="CRCoverPage"/>
              <w:spacing w:after="0"/>
              <w:ind w:left="100"/>
              <w:rPr>
                <w:noProof/>
              </w:rPr>
            </w:pPr>
            <w:r>
              <w:t xml:space="preserve">Add a clarification that the </w:t>
            </w:r>
            <w:r w:rsidRPr="00573321">
              <w:t>3gpp-Sbi-Originating-Network-Id</w:t>
            </w:r>
            <w:r>
              <w:t xml:space="preserve"> header shall contain the PLMN ID of the </w:t>
            </w:r>
            <w:r w:rsidR="007F78BA">
              <w:t>hosting operator's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916BE" w:rsidR="001E41F3" w:rsidRDefault="00246C7F" w:rsidP="007F0880">
            <w:pPr>
              <w:pStyle w:val="CRCoverPage"/>
              <w:spacing w:after="0"/>
              <w:ind w:left="100"/>
              <w:rPr>
                <w:noProof/>
              </w:rPr>
            </w:pPr>
            <w:r w:rsidRPr="00246C7F">
              <w:rPr>
                <w:noProof/>
              </w:rPr>
              <w:t>As a result of the NF service consuming in the source PLMN using the PLMN ID of the participating operator’s network, the NF service producer is unable to properly identify the source PLMN of the HTTP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8B8CB" w:rsidR="001E41F3" w:rsidRDefault="00D36AF4">
            <w:pPr>
              <w:pStyle w:val="CRCoverPage"/>
              <w:spacing w:after="0"/>
              <w:ind w:left="100"/>
              <w:rPr>
                <w:noProof/>
              </w:rPr>
            </w:pPr>
            <w:r>
              <w:t>5.2.3.2.15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6F1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A54848" w14:textId="77777777" w:rsidR="003B2A8D" w:rsidRPr="000B63FD" w:rsidRDefault="003B2A8D" w:rsidP="003B2A8D">
      <w:pPr>
        <w:pStyle w:val="Heading5"/>
        <w:rPr>
          <w:lang w:eastAsia="zh-CN"/>
        </w:rPr>
      </w:pPr>
      <w:bookmarkStart w:id="1" w:name="_Toc177642493"/>
      <w:r w:rsidRPr="000B63FD">
        <w:t>5.2.3.2.</w:t>
      </w:r>
      <w:r>
        <w:t>15</w:t>
      </w:r>
      <w:r w:rsidRPr="000B63FD">
        <w:tab/>
      </w:r>
      <w:r w:rsidRPr="000B63FD">
        <w:rPr>
          <w:lang w:eastAsia="zh-CN"/>
        </w:rPr>
        <w:t>3gpp-</w:t>
      </w:r>
      <w:r>
        <w:rPr>
          <w:lang w:eastAsia="zh-CN"/>
        </w:rPr>
        <w:t>Sbi-Originating-Network-Id</w:t>
      </w:r>
      <w:bookmarkEnd w:id="1"/>
    </w:p>
    <w:p w14:paraId="5AD2BD02" w14:textId="77777777" w:rsidR="003B2A8D" w:rsidRPr="00122E6E" w:rsidRDefault="003B2A8D" w:rsidP="003B2A8D">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61A9E12C" w14:textId="77777777" w:rsidR="003B2A8D" w:rsidRPr="00122E6E" w:rsidRDefault="003B2A8D" w:rsidP="003B2A8D">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4D3040F5" w14:textId="77777777" w:rsidR="003B2A8D" w:rsidRDefault="003B2A8D" w:rsidP="003B2A8D">
      <w:pPr>
        <w:pStyle w:val="PL"/>
        <w:rPr>
          <w:lang w:eastAsia="zh-CN"/>
        </w:rPr>
      </w:pPr>
    </w:p>
    <w:p w14:paraId="4F38C707" w14:textId="77777777" w:rsidR="003B2A8D" w:rsidRDefault="003B2A8D" w:rsidP="003B2A8D">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50383115" w14:textId="77777777" w:rsidR="003B2A8D" w:rsidRDefault="003B2A8D" w:rsidP="003B2A8D">
      <w:pPr>
        <w:pStyle w:val="PL"/>
        <w:rPr>
          <w:lang w:eastAsia="zh-CN"/>
        </w:rPr>
      </w:pPr>
    </w:p>
    <w:p w14:paraId="16BFCECB" w14:textId="77777777" w:rsidR="003B2A8D" w:rsidRDefault="003B2A8D" w:rsidP="003B2A8D">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576D0541" w14:textId="77777777" w:rsidR="003B2A8D" w:rsidRDefault="003B2A8D" w:rsidP="003B2A8D">
      <w:pPr>
        <w:pStyle w:val="PL"/>
        <w:rPr>
          <w:lang w:eastAsia="ja-JP"/>
        </w:rPr>
      </w:pPr>
    </w:p>
    <w:p w14:paraId="0C6F81B5" w14:textId="77777777" w:rsidR="003B2A8D" w:rsidRDefault="003B2A8D" w:rsidP="003B2A8D">
      <w:pPr>
        <w:pStyle w:val="PL"/>
        <w:rPr>
          <w:lang w:eastAsia="ja-JP"/>
        </w:rPr>
      </w:pPr>
      <w:r>
        <w:rPr>
          <w:rFonts w:hint="eastAsia"/>
          <w:lang w:eastAsia="ja-JP"/>
        </w:rPr>
        <w:t>s</w:t>
      </w:r>
      <w:r>
        <w:rPr>
          <w:lang w:eastAsia="ja-JP"/>
        </w:rPr>
        <w:t>rctype = "SCP" / "SEPP"</w:t>
      </w:r>
    </w:p>
    <w:p w14:paraId="2CCFB03B" w14:textId="77777777" w:rsidR="003B2A8D" w:rsidRDefault="003B2A8D" w:rsidP="003B2A8D">
      <w:pPr>
        <w:pStyle w:val="PL"/>
        <w:rPr>
          <w:lang w:eastAsia="ja-JP"/>
        </w:rPr>
      </w:pPr>
    </w:p>
    <w:p w14:paraId="36A8991B" w14:textId="77777777" w:rsidR="003B2A8D" w:rsidRDefault="003B2A8D" w:rsidP="003B2A8D">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D067A32" w14:textId="77777777" w:rsidR="003B2A8D" w:rsidRDefault="003B2A8D" w:rsidP="003B2A8D">
      <w:pPr>
        <w:pStyle w:val="PL"/>
        <w:rPr>
          <w:lang w:eastAsia="ja-JP"/>
        </w:rPr>
      </w:pPr>
    </w:p>
    <w:p w14:paraId="7C8AC4C0" w14:textId="77777777" w:rsidR="003B2A8D" w:rsidRPr="00836ED9" w:rsidRDefault="003B2A8D" w:rsidP="003B2A8D">
      <w:pPr>
        <w:pStyle w:val="PL"/>
        <w:rPr>
          <w:lang w:eastAsia="ja-JP"/>
        </w:rPr>
      </w:pPr>
    </w:p>
    <w:p w14:paraId="72AAEBDD" w14:textId="77777777" w:rsidR="003B2A8D" w:rsidRDefault="003B2A8D" w:rsidP="003B2A8D">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 xml:space="preserve">:". </w:t>
      </w:r>
    </w:p>
    <w:p w14:paraId="22276FB4" w14:textId="77777777" w:rsidR="003B2A8D" w:rsidRDefault="003B2A8D" w:rsidP="003B2A8D">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5DF50DF4" w14:textId="77777777" w:rsidR="003B2A8D" w:rsidRDefault="003B2A8D" w:rsidP="003B2A8D">
      <w:pPr>
        <w:rPr>
          <w:lang w:eastAsia="ja-JP"/>
        </w:rPr>
      </w:pPr>
      <w:r>
        <w:rPr>
          <w:rFonts w:hint="eastAsia"/>
          <w:lang w:eastAsia="ja-JP"/>
        </w:rPr>
        <w:t>T</w:t>
      </w:r>
      <w:r>
        <w:rPr>
          <w:lang w:eastAsia="ja-JP"/>
        </w:rPr>
        <w:t>he srcfqdn shall indicate FQDN of SCP or SEPP that inserted the header when srcinfo is present.</w:t>
      </w:r>
    </w:p>
    <w:p w14:paraId="1D252102" w14:textId="77777777" w:rsidR="003B2A8D" w:rsidRPr="00122E6E" w:rsidRDefault="003B2A8D" w:rsidP="003B2A8D">
      <w:pPr>
        <w:pStyle w:val="EX"/>
        <w:rPr>
          <w:lang w:eastAsia="zh-CN"/>
        </w:rPr>
      </w:pPr>
      <w:bookmarkStart w:id="2" w:name="_Toc57022562"/>
      <w:r>
        <w:rPr>
          <w:lang w:eastAsia="zh-CN"/>
        </w:rPr>
        <w:t>EXAMPLE </w:t>
      </w:r>
      <w:r w:rsidRPr="00122E6E">
        <w:rPr>
          <w:lang w:eastAsia="zh-CN"/>
        </w:rPr>
        <w:t>1:</w:t>
      </w:r>
      <w:r w:rsidRPr="00122E6E">
        <w:rPr>
          <w:lang w:eastAsia="zh-CN"/>
        </w:rPr>
        <w:tab/>
        <w:t>For a source PLMN:</w:t>
      </w:r>
    </w:p>
    <w:p w14:paraId="34701BA0" w14:textId="77777777" w:rsidR="003B2A8D" w:rsidRPr="00122E6E" w:rsidRDefault="003B2A8D" w:rsidP="003B2A8D">
      <w:pPr>
        <w:pStyle w:val="EX"/>
        <w:rPr>
          <w:lang w:eastAsia="zh-CN"/>
        </w:rPr>
      </w:pPr>
      <w:r w:rsidRPr="00122E6E">
        <w:rPr>
          <w:lang w:eastAsia="zh-CN"/>
        </w:rPr>
        <w:tab/>
        <w:t>3gpp-Sbi-Originating-Network-Id: 123-45</w:t>
      </w:r>
    </w:p>
    <w:bookmarkEnd w:id="2"/>
    <w:p w14:paraId="4BE0910E" w14:textId="77777777" w:rsidR="003B2A8D" w:rsidRPr="00122E6E" w:rsidRDefault="003B2A8D" w:rsidP="003B2A8D">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0129AE51" w14:textId="77777777" w:rsidR="003B2A8D" w:rsidRDefault="003B2A8D" w:rsidP="003B2A8D">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3710FFF1" w14:textId="77777777" w:rsidR="003B2A8D" w:rsidRDefault="003B2A8D" w:rsidP="003B2A8D">
      <w:pPr>
        <w:pStyle w:val="EX"/>
        <w:rPr>
          <w:lang w:eastAsia="zh-CN"/>
        </w:rPr>
      </w:pPr>
      <w:r>
        <w:rPr>
          <w:lang w:eastAsia="zh-CN"/>
        </w:rPr>
        <w:t>EXAMPLE 3:</w:t>
      </w:r>
      <w:r>
        <w:rPr>
          <w:lang w:eastAsia="zh-CN"/>
        </w:rPr>
        <w:tab/>
        <w:t>For a source SNPN:</w:t>
      </w:r>
    </w:p>
    <w:p w14:paraId="764AE63F" w14:textId="77777777" w:rsidR="00587A3E" w:rsidRDefault="003B2A8D" w:rsidP="003B2A8D">
      <w:pPr>
        <w:pStyle w:val="EX"/>
        <w:rPr>
          <w:ins w:id="3" w:author="Nokia" w:date="2024-10-04T09:56:00Z" w16du:dateUtc="2024-10-04T07:56:00Z"/>
          <w:lang w:eastAsia="zh-CN"/>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ins w:id="4" w:author="Nokia" w:date="2024-10-04T09:56:00Z" w16du:dateUtc="2024-10-04T07:56:00Z">
        <w:r w:rsidR="00587A3E" w:rsidRPr="00587A3E">
          <w:rPr>
            <w:lang w:eastAsia="zh-CN"/>
          </w:rPr>
          <w:t xml:space="preserve"> </w:t>
        </w:r>
      </w:ins>
    </w:p>
    <w:p w14:paraId="4681B5A0" w14:textId="09B8FF56" w:rsidR="003B2A8D" w:rsidRPr="006B5418" w:rsidRDefault="00587A3E" w:rsidP="00587A3E">
      <w:pPr>
        <w:rPr>
          <w:lang w:val="en-US"/>
        </w:rPr>
      </w:pPr>
      <w:ins w:id="5" w:author="Nokia" w:date="2024-10-04T09:56:00Z" w16du:dateUtc="2024-10-04T07:56:00Z">
        <w:r>
          <w:rPr>
            <w:lang w:eastAsia="zh-CN"/>
          </w:rPr>
          <w:t xml:space="preserve">For Indirect Network Sharing, the </w:t>
        </w:r>
        <w:r w:rsidRPr="000B63FD">
          <w:rPr>
            <w:lang w:eastAsia="zh-CN"/>
          </w:rPr>
          <w:t>3gpp-</w:t>
        </w:r>
        <w:r>
          <w:rPr>
            <w:lang w:eastAsia="zh-CN"/>
          </w:rPr>
          <w:t xml:space="preserve">Sbi-Originating-Network-Id header shall contain the PLMN ID of the </w:t>
        </w:r>
        <w:r w:rsidRPr="006B674B">
          <w:rPr>
            <w:lang w:eastAsia="zh-CN"/>
          </w:rPr>
          <w:t>hosting operator's network</w:t>
        </w:r>
        <w:r>
          <w:rPr>
            <w:lang w:eastAsia="zh-CN"/>
          </w:rPr>
          <w:t xml:space="preserve"> in HTTP messages sent from the hosting operator's network to the participating operator's network.</w:t>
        </w:r>
      </w:ins>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00C0"/>
    <w:rsid w:val="00067B79"/>
    <w:rsid w:val="00090618"/>
    <w:rsid w:val="00090F35"/>
    <w:rsid w:val="000A6394"/>
    <w:rsid w:val="000B777B"/>
    <w:rsid w:val="000B7FED"/>
    <w:rsid w:val="000C038A"/>
    <w:rsid w:val="000C6598"/>
    <w:rsid w:val="000D44B3"/>
    <w:rsid w:val="000D561E"/>
    <w:rsid w:val="000D67CD"/>
    <w:rsid w:val="000E1A01"/>
    <w:rsid w:val="000F495A"/>
    <w:rsid w:val="00105905"/>
    <w:rsid w:val="00112768"/>
    <w:rsid w:val="001217C3"/>
    <w:rsid w:val="00121BC8"/>
    <w:rsid w:val="00121F6B"/>
    <w:rsid w:val="001411AD"/>
    <w:rsid w:val="00145D43"/>
    <w:rsid w:val="00166EA0"/>
    <w:rsid w:val="00182140"/>
    <w:rsid w:val="00192C46"/>
    <w:rsid w:val="001A08B3"/>
    <w:rsid w:val="001A2EA7"/>
    <w:rsid w:val="001A7B60"/>
    <w:rsid w:val="001B52F0"/>
    <w:rsid w:val="001B7A65"/>
    <w:rsid w:val="001E41F3"/>
    <w:rsid w:val="001F5B25"/>
    <w:rsid w:val="00217F2D"/>
    <w:rsid w:val="00224B06"/>
    <w:rsid w:val="00233F5E"/>
    <w:rsid w:val="00246C7F"/>
    <w:rsid w:val="00252B57"/>
    <w:rsid w:val="0026004D"/>
    <w:rsid w:val="00260052"/>
    <w:rsid w:val="002640DD"/>
    <w:rsid w:val="0027557D"/>
    <w:rsid w:val="00275D12"/>
    <w:rsid w:val="00284FEB"/>
    <w:rsid w:val="002860C4"/>
    <w:rsid w:val="00287DDF"/>
    <w:rsid w:val="002934F1"/>
    <w:rsid w:val="002B5741"/>
    <w:rsid w:val="002E2A8C"/>
    <w:rsid w:val="002E472E"/>
    <w:rsid w:val="002F457C"/>
    <w:rsid w:val="00305409"/>
    <w:rsid w:val="00313C41"/>
    <w:rsid w:val="003143D4"/>
    <w:rsid w:val="003365C6"/>
    <w:rsid w:val="0034591C"/>
    <w:rsid w:val="003509D0"/>
    <w:rsid w:val="00350D04"/>
    <w:rsid w:val="003609EF"/>
    <w:rsid w:val="0036231A"/>
    <w:rsid w:val="00365992"/>
    <w:rsid w:val="0037229B"/>
    <w:rsid w:val="00372D98"/>
    <w:rsid w:val="00374DD4"/>
    <w:rsid w:val="0038113F"/>
    <w:rsid w:val="003A02CE"/>
    <w:rsid w:val="003B2A8D"/>
    <w:rsid w:val="003B2FE0"/>
    <w:rsid w:val="003B594D"/>
    <w:rsid w:val="003C0EDF"/>
    <w:rsid w:val="003C257E"/>
    <w:rsid w:val="003D1943"/>
    <w:rsid w:val="003E1A36"/>
    <w:rsid w:val="003F2BF6"/>
    <w:rsid w:val="00410371"/>
    <w:rsid w:val="004242F1"/>
    <w:rsid w:val="00425379"/>
    <w:rsid w:val="00430350"/>
    <w:rsid w:val="004372FC"/>
    <w:rsid w:val="00447A67"/>
    <w:rsid w:val="004642E8"/>
    <w:rsid w:val="004810E4"/>
    <w:rsid w:val="00487B87"/>
    <w:rsid w:val="00493D7F"/>
    <w:rsid w:val="00495117"/>
    <w:rsid w:val="004B75B7"/>
    <w:rsid w:val="004D718D"/>
    <w:rsid w:val="004E6995"/>
    <w:rsid w:val="005141D9"/>
    <w:rsid w:val="0051580D"/>
    <w:rsid w:val="00524675"/>
    <w:rsid w:val="005327E7"/>
    <w:rsid w:val="00536C66"/>
    <w:rsid w:val="005374FA"/>
    <w:rsid w:val="00545789"/>
    <w:rsid w:val="00547111"/>
    <w:rsid w:val="005517FA"/>
    <w:rsid w:val="00551D75"/>
    <w:rsid w:val="0055697A"/>
    <w:rsid w:val="00565890"/>
    <w:rsid w:val="00573321"/>
    <w:rsid w:val="005838F7"/>
    <w:rsid w:val="00587A3E"/>
    <w:rsid w:val="00592D74"/>
    <w:rsid w:val="0059497B"/>
    <w:rsid w:val="005A6598"/>
    <w:rsid w:val="005B6B17"/>
    <w:rsid w:val="005C7BE0"/>
    <w:rsid w:val="005E2C1E"/>
    <w:rsid w:val="005E2C44"/>
    <w:rsid w:val="005E7DFD"/>
    <w:rsid w:val="005F3F0C"/>
    <w:rsid w:val="00617F77"/>
    <w:rsid w:val="00621188"/>
    <w:rsid w:val="006257ED"/>
    <w:rsid w:val="00653DE4"/>
    <w:rsid w:val="00665C47"/>
    <w:rsid w:val="006804B4"/>
    <w:rsid w:val="00695808"/>
    <w:rsid w:val="006B46FB"/>
    <w:rsid w:val="006C26C1"/>
    <w:rsid w:val="006C4A26"/>
    <w:rsid w:val="006D01AB"/>
    <w:rsid w:val="006D6DFA"/>
    <w:rsid w:val="006E21FB"/>
    <w:rsid w:val="006E45D6"/>
    <w:rsid w:val="006F5DFA"/>
    <w:rsid w:val="00700F8C"/>
    <w:rsid w:val="007042A7"/>
    <w:rsid w:val="00715B66"/>
    <w:rsid w:val="007316B6"/>
    <w:rsid w:val="007364CF"/>
    <w:rsid w:val="00767B44"/>
    <w:rsid w:val="00776869"/>
    <w:rsid w:val="00785E6F"/>
    <w:rsid w:val="00792342"/>
    <w:rsid w:val="00796A91"/>
    <w:rsid w:val="007977A8"/>
    <w:rsid w:val="007A38A3"/>
    <w:rsid w:val="007B512A"/>
    <w:rsid w:val="007C2097"/>
    <w:rsid w:val="007D0656"/>
    <w:rsid w:val="007D6A07"/>
    <w:rsid w:val="007F0880"/>
    <w:rsid w:val="007F2977"/>
    <w:rsid w:val="007F3617"/>
    <w:rsid w:val="007F48B2"/>
    <w:rsid w:val="007F7259"/>
    <w:rsid w:val="007F78BA"/>
    <w:rsid w:val="00800B59"/>
    <w:rsid w:val="008040A8"/>
    <w:rsid w:val="00807B3A"/>
    <w:rsid w:val="00824C84"/>
    <w:rsid w:val="008279FA"/>
    <w:rsid w:val="00846604"/>
    <w:rsid w:val="008472E2"/>
    <w:rsid w:val="00861440"/>
    <w:rsid w:val="008626E7"/>
    <w:rsid w:val="00863D4F"/>
    <w:rsid w:val="00870EE7"/>
    <w:rsid w:val="00875523"/>
    <w:rsid w:val="00875D9F"/>
    <w:rsid w:val="00877250"/>
    <w:rsid w:val="008863B9"/>
    <w:rsid w:val="008A0D9B"/>
    <w:rsid w:val="008A45A6"/>
    <w:rsid w:val="008A59C6"/>
    <w:rsid w:val="008C4C05"/>
    <w:rsid w:val="008C4D5D"/>
    <w:rsid w:val="008C4FCF"/>
    <w:rsid w:val="008D3CCC"/>
    <w:rsid w:val="008F3789"/>
    <w:rsid w:val="008F686C"/>
    <w:rsid w:val="009148DE"/>
    <w:rsid w:val="00925BFA"/>
    <w:rsid w:val="00941E30"/>
    <w:rsid w:val="00957E60"/>
    <w:rsid w:val="009649B4"/>
    <w:rsid w:val="009777D9"/>
    <w:rsid w:val="00982005"/>
    <w:rsid w:val="00991B88"/>
    <w:rsid w:val="009A41E8"/>
    <w:rsid w:val="009A5753"/>
    <w:rsid w:val="009A579D"/>
    <w:rsid w:val="009D2BDA"/>
    <w:rsid w:val="009D2ED6"/>
    <w:rsid w:val="009E2642"/>
    <w:rsid w:val="009E3297"/>
    <w:rsid w:val="009F41FC"/>
    <w:rsid w:val="009F734F"/>
    <w:rsid w:val="00A00D64"/>
    <w:rsid w:val="00A246B6"/>
    <w:rsid w:val="00A47E70"/>
    <w:rsid w:val="00A50CF0"/>
    <w:rsid w:val="00A602D8"/>
    <w:rsid w:val="00A671F0"/>
    <w:rsid w:val="00A72E8E"/>
    <w:rsid w:val="00A7362F"/>
    <w:rsid w:val="00A7671C"/>
    <w:rsid w:val="00A95D53"/>
    <w:rsid w:val="00AA1CF2"/>
    <w:rsid w:val="00AA2CBC"/>
    <w:rsid w:val="00AA2DE6"/>
    <w:rsid w:val="00AC5820"/>
    <w:rsid w:val="00AD1CD8"/>
    <w:rsid w:val="00AE3E42"/>
    <w:rsid w:val="00AF4F52"/>
    <w:rsid w:val="00B22A9F"/>
    <w:rsid w:val="00B258BB"/>
    <w:rsid w:val="00B37ABD"/>
    <w:rsid w:val="00B40C8E"/>
    <w:rsid w:val="00B60B9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3F9A"/>
    <w:rsid w:val="00D06D51"/>
    <w:rsid w:val="00D24991"/>
    <w:rsid w:val="00D24FD1"/>
    <w:rsid w:val="00D25468"/>
    <w:rsid w:val="00D36AF4"/>
    <w:rsid w:val="00D36C0D"/>
    <w:rsid w:val="00D45E92"/>
    <w:rsid w:val="00D50255"/>
    <w:rsid w:val="00D53AF4"/>
    <w:rsid w:val="00D66520"/>
    <w:rsid w:val="00D74A62"/>
    <w:rsid w:val="00D84AE9"/>
    <w:rsid w:val="00D92150"/>
    <w:rsid w:val="00D93E9D"/>
    <w:rsid w:val="00DB1753"/>
    <w:rsid w:val="00DD16E3"/>
    <w:rsid w:val="00DD260B"/>
    <w:rsid w:val="00DE34CF"/>
    <w:rsid w:val="00E13F3D"/>
    <w:rsid w:val="00E27036"/>
    <w:rsid w:val="00E34898"/>
    <w:rsid w:val="00E40877"/>
    <w:rsid w:val="00E540C4"/>
    <w:rsid w:val="00E94880"/>
    <w:rsid w:val="00EB09B7"/>
    <w:rsid w:val="00EB4721"/>
    <w:rsid w:val="00ED3CA3"/>
    <w:rsid w:val="00EE7D7C"/>
    <w:rsid w:val="00F25D98"/>
    <w:rsid w:val="00F2664A"/>
    <w:rsid w:val="00F27CBF"/>
    <w:rsid w:val="00F300FB"/>
    <w:rsid w:val="00F56AD4"/>
    <w:rsid w:val="00F6554C"/>
    <w:rsid w:val="00F77926"/>
    <w:rsid w:val="00FB6386"/>
    <w:rsid w:val="00FC2592"/>
    <w:rsid w:val="00FC4345"/>
    <w:rsid w:val="00FD3D52"/>
    <w:rsid w:val="00FD447E"/>
    <w:rsid w:val="00FE7AF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EXCar">
    <w:name w:val="EX Car"/>
    <w:link w:val="EX"/>
    <w:qFormat/>
    <w:rsid w:val="003B2A8D"/>
    <w:rPr>
      <w:rFonts w:ascii="Times New Roman" w:hAnsi="Times New Roman"/>
      <w:lang w:val="en-GB" w:eastAsia="en-US"/>
    </w:rPr>
  </w:style>
  <w:style w:type="character" w:customStyle="1" w:styleId="NOZchn">
    <w:name w:val="NO Zchn"/>
    <w:link w:val="NO"/>
    <w:qFormat/>
    <w:rsid w:val="003B2A8D"/>
    <w:rPr>
      <w:rFonts w:ascii="Times New Roman" w:hAnsi="Times New Roman"/>
      <w:lang w:val="en-GB" w:eastAsia="en-US"/>
    </w:rPr>
  </w:style>
  <w:style w:type="character" w:customStyle="1" w:styleId="PLChar">
    <w:name w:val="PL Char"/>
    <w:link w:val="PL"/>
    <w:qFormat/>
    <w:locked/>
    <w:rsid w:val="003B2A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556</Words>
  <Characters>3429</Characters>
  <Application>Microsoft Office Word</Application>
  <DocSecurity>0</DocSecurity>
  <Lines>228</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2024-10-04T07:58:00Z</dcterms:created>
  <dcterms:modified xsi:type="dcterms:W3CDTF">2024-10-04T11:11:00Z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